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6358E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507010</w:t>
      </w:r>
    </w:p>
    <w:p w14:paraId="6DC292D6">
      <w:pPr>
        <w:pStyle w:val="45"/>
        <w:tabs>
          <w:tab w:val="right" w:pos="9639"/>
        </w:tabs>
        <w:rPr>
          <w:sz w:val="24"/>
        </w:rPr>
      </w:pPr>
      <w:r>
        <w:rPr>
          <w:rFonts w:hint="default" w:ascii="Arial" w:hAnsi="Arial" w:cs="Arial"/>
          <w:b/>
          <w:bCs/>
          <w:sz w:val="24"/>
          <w:highlight w:val="none"/>
        </w:rPr>
        <w:t>Malta, MT, 19</w:t>
      </w:r>
      <w:r>
        <w:rPr>
          <w:rFonts w:hint="default" w:ascii="Arial" w:hAnsi="Arial" w:cs="Arial"/>
          <w:b/>
          <w:bCs/>
          <w:sz w:val="24"/>
          <w:highlight w:val="none"/>
          <w:vertAlign w:val="superscript"/>
        </w:rPr>
        <w:t>th</w:t>
      </w:r>
      <w:r>
        <w:rPr>
          <w:rFonts w:hint="default" w:ascii="Arial" w:hAnsi="Arial" w:cs="Arial"/>
          <w:b/>
          <w:bCs/>
          <w:sz w:val="24"/>
          <w:highlight w:val="none"/>
        </w:rPr>
        <w:t xml:space="preserve"> – 23</w:t>
      </w:r>
      <w:r>
        <w:rPr>
          <w:rFonts w:hint="default" w:ascii="Arial" w:hAnsi="Arial" w:cs="Arial"/>
          <w:b/>
          <w:bCs/>
          <w:sz w:val="24"/>
          <w:highlight w:val="none"/>
          <w:vertAlign w:val="superscript"/>
        </w:rPr>
        <w:t>rd</w:t>
      </w:r>
      <w:r>
        <w:rPr>
          <w:rFonts w:hint="default" w:ascii="Arial" w:hAnsi="Arial" w:cs="Arial"/>
          <w:b/>
          <w:bCs/>
          <w:sz w:val="24"/>
          <w:highlight w:val="none"/>
        </w:rPr>
        <w:t xml:space="preserve"> May</w:t>
      </w:r>
      <w:r>
        <w:rPr>
          <w:rFonts w:hint="eastAsia"/>
          <w:b/>
          <w:bCs/>
          <w:sz w:val="24"/>
        </w:rPr>
        <w:t>, 2025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D7758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083BAD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37FA5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46B1D9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FCF5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D3815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4018E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A9B018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6FD5A"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D42FC5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1DCC5"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5626</w:t>
            </w:r>
            <w:bookmarkStart w:id="2" w:name="_GoBack"/>
            <w:bookmarkEnd w:id="2"/>
          </w:p>
        </w:tc>
        <w:tc>
          <w:tcPr>
            <w:tcW w:w="709" w:type="dxa"/>
          </w:tcPr>
          <w:p w14:paraId="594F0FE2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BCFC8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862AA5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11E16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highlight w:val="none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highlight w:val="none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80186A">
            <w:pPr>
              <w:pStyle w:val="105"/>
              <w:spacing w:after="0"/>
            </w:pPr>
          </w:p>
        </w:tc>
      </w:tr>
      <w:tr w14:paraId="7F3CC0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6153DA">
            <w:pPr>
              <w:pStyle w:val="105"/>
              <w:spacing w:after="0"/>
            </w:pPr>
          </w:p>
        </w:tc>
      </w:tr>
      <w:tr w14:paraId="190131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F6D465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26050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4A0482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1A8604FE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86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DF21832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0FA7AF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9C7443C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73EF6CF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EEA4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71CFC9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5041C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DE16A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E2B042A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ECEA6D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3A1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57970B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0398F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FC63B58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E2F8E"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CR on maximum receive timing difference requirement for UE supporting multi-RX</w:t>
            </w:r>
          </w:p>
        </w:tc>
      </w:tr>
      <w:tr w14:paraId="4C8C9D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2E162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1BEB3F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E599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F17459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AE6F1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63475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B8F5A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6C41C5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1650B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65222F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6B647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814DD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913655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9F6A4">
            <w:pPr>
              <w:pStyle w:val="105"/>
              <w:spacing w:after="0"/>
              <w:ind w:left="100"/>
            </w:pPr>
            <w:r>
              <w:rPr>
                <w:rFonts w:hint="eastAsia"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EC707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37D61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19D897C"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 w14:paraId="5606B3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0D93F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4AC2D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C0E2A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AC939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B1DB83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27DC7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EFC7D7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79463"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6E8AA4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861BA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B1AC86"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2BDB60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693D262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E97E5A7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4005B8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AFDBEAD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2E8A8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E35DB8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2ACD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AAA9C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899FEE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55222C6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Update spec based on RAN2 signalling design.</w:t>
            </w:r>
          </w:p>
        </w:tc>
      </w:tr>
      <w:tr w14:paraId="28F2CF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0110C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71AD08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727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EE693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05E7702"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>Update spec based on RAN2 signalling design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.</w:t>
            </w:r>
          </w:p>
        </w:tc>
      </w:tr>
      <w:tr w14:paraId="31B83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4EF2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6EA7C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663DD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77D5B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C90B22">
            <w:pPr>
              <w:pStyle w:val="105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spec is not completed.</w:t>
            </w:r>
          </w:p>
        </w:tc>
      </w:tr>
      <w:tr w14:paraId="157DBC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D6887F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C11F2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C76F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D05F0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55EC12">
            <w:pPr>
              <w:pStyle w:val="10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7.6.8</w:t>
            </w:r>
          </w:p>
        </w:tc>
      </w:tr>
      <w:tr w14:paraId="4F803C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58B9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8F6C3F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5FF75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F2CCA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8D01EA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FC7368F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F5BCA7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6E0AD6">
            <w:pPr>
              <w:pStyle w:val="105"/>
              <w:spacing w:after="0"/>
              <w:ind w:left="99"/>
            </w:pPr>
          </w:p>
        </w:tc>
      </w:tr>
      <w:tr w14:paraId="5240A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C1A5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D63F4E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DDDCE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B8EFB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F439FF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2D6399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4FD067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22046B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B3A42B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D387F0E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93A11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14C25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EE6A9D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294A86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82F9C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94544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0C434E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7C89C6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E2BE61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90027D">
            <w:pPr>
              <w:pStyle w:val="105"/>
              <w:spacing w:after="0"/>
            </w:pPr>
          </w:p>
        </w:tc>
      </w:tr>
      <w:tr w14:paraId="005FB7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96847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27B728">
            <w:pPr>
              <w:pStyle w:val="105"/>
              <w:spacing w:after="0"/>
              <w:ind w:left="100"/>
            </w:pPr>
          </w:p>
        </w:tc>
      </w:tr>
      <w:tr w14:paraId="641709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B7168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570763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B92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247EA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A7C88E">
            <w:pPr>
              <w:pStyle w:val="105"/>
              <w:spacing w:after="0"/>
              <w:ind w:left="100"/>
            </w:pPr>
          </w:p>
        </w:tc>
      </w:tr>
    </w:tbl>
    <w:p w14:paraId="7610A1B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45FA37F4">
      <w:pPr>
        <w:pStyle w:val="4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149672FA">
      <w:pPr>
        <w:pStyle w:val="4"/>
        <w:rPr>
          <w:lang w:eastAsia="ko-KR"/>
        </w:rPr>
      </w:pPr>
      <w:r>
        <w:rPr>
          <w:lang w:eastAsia="ko-KR"/>
        </w:rPr>
        <w:t>7.6.</w:t>
      </w:r>
      <w:r>
        <w:rPr>
          <w:rFonts w:eastAsia="Malgun Gothic"/>
          <w:lang w:eastAsia="ko-KR"/>
        </w:rPr>
        <w:t>8</w:t>
      </w:r>
      <w:r>
        <w:rPr>
          <w:lang w:eastAsia="ko-KR"/>
        </w:rPr>
        <w:tab/>
      </w:r>
      <w:r>
        <w:rPr>
          <w:lang w:eastAsia="ko-KR"/>
        </w:rPr>
        <w:t>Minimum requirements for Multi-TRPs</w:t>
      </w:r>
    </w:p>
    <w:p w14:paraId="6AC5AA66">
      <w:pPr>
        <w:rPr>
          <w:rFonts w:cs="v4.2.0"/>
        </w:rPr>
      </w:pPr>
      <w:r>
        <w:rPr>
          <w:rFonts w:cs="v4.2.0"/>
        </w:rPr>
        <w:t xml:space="preserve">A UE supporting </w:t>
      </w:r>
      <w:r>
        <w:rPr>
          <w:rFonts w:eastAsia="宋体"/>
          <w:i/>
          <w:lang w:eastAsia="zh-CN"/>
        </w:rPr>
        <w:t xml:space="preserve">multiDCI-IntraCellMultiTRP-TwoTA-r18 </w:t>
      </w:r>
      <w:r>
        <w:rPr>
          <w:rFonts w:hint="eastAsia" w:eastAsia="宋体"/>
          <w:lang w:eastAsia="zh-CN"/>
        </w:rPr>
        <w:t>or</w:t>
      </w:r>
      <w:r>
        <w:rPr>
          <w:rFonts w:eastAsia="宋体"/>
          <w:lang w:eastAsia="zh-CN"/>
        </w:rPr>
        <w:t xml:space="preserve"> </w:t>
      </w:r>
      <w:r>
        <w:rPr>
          <w:i/>
        </w:rPr>
        <w:t>multiDCI-InterCellMultiTRP-TwoTA-r18</w:t>
      </w:r>
      <w:r>
        <w:rPr>
          <w:rFonts w:cs="v4.2.0"/>
        </w:rPr>
        <w:t xml:space="preserve"> shall be capable of handling at least a relative receive timing difference between slot timing of different TRPs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 xml:space="preserve">-1 below, if the UE does not indicate support of </w:t>
      </w:r>
      <w:r>
        <w:rPr>
          <w:i/>
        </w:rPr>
        <w:t>rxTimingDiff-r18</w:t>
      </w:r>
      <w:r>
        <w:rPr>
          <w:rFonts w:cs="v4.2.0"/>
        </w:rPr>
        <w:t>.</w:t>
      </w:r>
    </w:p>
    <w:p w14:paraId="3C26F321">
      <w:pPr>
        <w:rPr>
          <w:rFonts w:cs="v4.2.0"/>
        </w:rPr>
      </w:pPr>
      <w:r>
        <w:rPr>
          <w:rFonts w:cs="v4.2.0"/>
        </w:rPr>
        <w:t xml:space="preserve">A UE supporting </w:t>
      </w:r>
      <w:r>
        <w:rPr>
          <w:rFonts w:eastAsia="宋体"/>
          <w:i/>
          <w:lang w:eastAsia="zh-CN"/>
        </w:rPr>
        <w:t xml:space="preserve">multiDCI-IntraCellMultiTRP-TwoTA-r18 </w:t>
      </w:r>
      <w:r>
        <w:rPr>
          <w:rFonts w:hint="eastAsia" w:eastAsia="宋体"/>
          <w:lang w:eastAsia="zh-CN"/>
        </w:rPr>
        <w:t>or</w:t>
      </w:r>
      <w:r>
        <w:rPr>
          <w:rFonts w:eastAsia="宋体"/>
          <w:lang w:eastAsia="zh-CN"/>
        </w:rPr>
        <w:t xml:space="preserve"> </w:t>
      </w:r>
      <w:r>
        <w:rPr>
          <w:i/>
        </w:rPr>
        <w:t>multiDCI-InterCellMultiTRP-TwoTA-r18</w:t>
      </w:r>
      <w:r>
        <w:rPr>
          <w:rFonts w:cs="v4.2.0"/>
        </w:rPr>
        <w:t xml:space="preserve">  shall be capable of handling at least a relative receive timing difference between slot timing of different TRPs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 xml:space="preserve">-2 below, provided that the UE indicates that it is capable of </w:t>
      </w:r>
      <w:r>
        <w:rPr>
          <w:i/>
        </w:rPr>
        <w:t>rxTimingDiff-r18</w:t>
      </w:r>
      <w:r>
        <w:rPr>
          <w:rFonts w:cs="v4.2.0"/>
        </w:rPr>
        <w:t>.</w:t>
      </w:r>
    </w:p>
    <w:p w14:paraId="3D4A1E5E">
      <w:pPr>
        <w:pStyle w:val="79"/>
        <w:rPr>
          <w:rFonts w:eastAsia="Malgun Gothic"/>
          <w:snapToGrid w:val="0"/>
          <w:lang w:eastAsia="ko-KR"/>
        </w:rPr>
      </w:pPr>
      <w:r>
        <w:rPr>
          <w:snapToGrid w:val="0"/>
        </w:rPr>
        <w:t>Table 7.6.</w:t>
      </w:r>
      <w:r>
        <w:rPr>
          <w:rFonts w:eastAsia="Malgun Gothic"/>
          <w:snapToGrid w:val="0"/>
        </w:rPr>
        <w:t>8</w:t>
      </w:r>
      <w:r>
        <w:rPr>
          <w:snapToGrid w:val="0"/>
        </w:rPr>
        <w:t>-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ko-KR"/>
        </w:rPr>
        <w:t>:</w:t>
      </w:r>
      <w:r>
        <w:rPr>
          <w:snapToGrid w:val="0"/>
        </w:rPr>
        <w:t xml:space="preserve"> Maximum receive timing difference requirement for multi-TRPs with two TAs for UE not capable of </w:t>
      </w:r>
      <w:r>
        <w:rPr>
          <w:i/>
        </w:rPr>
        <w:t>rxTimingDiff-r18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 w14:paraId="57F97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5F7BCCC5">
            <w:pPr>
              <w:pStyle w:val="75"/>
            </w:pPr>
            <w:r>
              <w:t>Frequency Range</w:t>
            </w:r>
          </w:p>
        </w:tc>
        <w:tc>
          <w:tcPr>
            <w:tcW w:w="3003" w:type="dxa"/>
            <w:shd w:val="clear" w:color="auto" w:fill="auto"/>
          </w:tcPr>
          <w:p w14:paraId="2B6B8C7E">
            <w:pPr>
              <w:pStyle w:val="75"/>
            </w:pPr>
            <w:r>
              <w:t xml:space="preserve">Maximum receive timing difference </w:t>
            </w:r>
          </w:p>
        </w:tc>
      </w:tr>
      <w:tr w14:paraId="19FAB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18A2889B">
            <w:pPr>
              <w:pStyle w:val="76"/>
            </w:pPr>
            <w:r>
              <w:t>FR1</w:t>
            </w:r>
          </w:p>
        </w:tc>
        <w:tc>
          <w:tcPr>
            <w:tcW w:w="3003" w:type="dxa"/>
            <w:shd w:val="clear" w:color="auto" w:fill="auto"/>
          </w:tcPr>
          <w:p w14:paraId="2E5F52DD">
            <w:pPr>
              <w:pStyle w:val="76"/>
            </w:pPr>
            <w:r>
              <w:t>CP length</w:t>
            </w:r>
            <w:r>
              <w:rPr>
                <w:vertAlign w:val="superscript"/>
              </w:rPr>
              <w:t>note 1</w:t>
            </w:r>
          </w:p>
        </w:tc>
      </w:tr>
      <w:tr w14:paraId="4ACC6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42412AF4">
            <w:pPr>
              <w:pStyle w:val="76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 w14:paraId="5919B89E">
            <w:pPr>
              <w:pStyle w:val="76"/>
            </w:pPr>
            <w:r>
              <w:t>CP length</w:t>
            </w:r>
            <w:r>
              <w:rPr>
                <w:vertAlign w:val="superscript"/>
              </w:rPr>
              <w:t>note 1</w:t>
            </w:r>
          </w:p>
        </w:tc>
      </w:tr>
      <w:tr w14:paraId="26197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1EA7CABD">
            <w:pPr>
              <w:pStyle w:val="90"/>
            </w:pPr>
            <w:r>
              <w:rPr>
                <w:rFonts w:hint="eastAsia" w:eastAsia="Yu Mincho"/>
                <w:lang w:eastAsia="ja-JP"/>
              </w:rPr>
              <w:t>NOTE</w:t>
            </w:r>
            <w:r>
              <w:rPr>
                <w:rFonts w:eastAsia="Yu Mincho"/>
                <w:lang w:eastAsia="ja-JP"/>
              </w:rPr>
              <w:t xml:space="preserve"> 1:</w:t>
            </w:r>
            <w:r>
              <w:tab/>
            </w:r>
            <w:r>
              <w:t>CP length of the maximum SCS on the carrier.</w:t>
            </w:r>
          </w:p>
        </w:tc>
      </w:tr>
    </w:tbl>
    <w:p w14:paraId="3957E5E5">
      <w:pPr>
        <w:rPr>
          <w:rFonts w:cs="v4.2.0"/>
        </w:rPr>
      </w:pPr>
    </w:p>
    <w:p w14:paraId="7C1B4DB7">
      <w:pPr>
        <w:pStyle w:val="79"/>
        <w:rPr>
          <w:rFonts w:eastAsia="Malgun Gothic"/>
          <w:lang w:eastAsia="ko-KR"/>
        </w:rPr>
      </w:pPr>
      <w:r>
        <w:t>Table 7.6.</w:t>
      </w:r>
      <w:r>
        <w:rPr>
          <w:rFonts w:eastAsia="Malgun Gothic"/>
        </w:rPr>
        <w:t>8</w:t>
      </w:r>
      <w:r>
        <w:t>-2</w:t>
      </w:r>
      <w:r>
        <w:rPr>
          <w:lang w:eastAsia="ko-KR"/>
        </w:rPr>
        <w:t>:</w:t>
      </w:r>
      <w:r>
        <w:t xml:space="preserve"> </w:t>
      </w:r>
      <w:r>
        <w:rPr>
          <w:snapToGrid w:val="0"/>
        </w:rPr>
        <w:t xml:space="preserve">Maximum receive timing difference requirement for multi-TRPs with two TAs for UE capable of </w:t>
      </w:r>
      <w:r>
        <w:rPr>
          <w:i/>
        </w:rPr>
        <w:t>rxTimingDiff-r18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 w14:paraId="67475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3E816948">
            <w:pPr>
              <w:pStyle w:val="75"/>
            </w:pPr>
            <w:r>
              <w:t>Frequency Range of the pair of carriers</w:t>
            </w:r>
          </w:p>
        </w:tc>
        <w:tc>
          <w:tcPr>
            <w:tcW w:w="3003" w:type="dxa"/>
            <w:shd w:val="clear" w:color="auto" w:fill="auto"/>
          </w:tcPr>
          <w:p w14:paraId="05B0B61E">
            <w:pPr>
              <w:pStyle w:val="75"/>
            </w:pPr>
            <w:r>
              <w:t xml:space="preserve">Maximum receive timing difference (µs) </w:t>
            </w:r>
          </w:p>
        </w:tc>
      </w:tr>
      <w:tr w14:paraId="6792F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35F763A4">
            <w:pPr>
              <w:pStyle w:val="76"/>
            </w:pPr>
            <w:r>
              <w:t>FR1</w:t>
            </w:r>
          </w:p>
        </w:tc>
        <w:tc>
          <w:tcPr>
            <w:tcW w:w="3003" w:type="dxa"/>
            <w:shd w:val="clear" w:color="auto" w:fill="auto"/>
          </w:tcPr>
          <w:p w14:paraId="6EB66D7B">
            <w:pPr>
              <w:pStyle w:val="76"/>
            </w:pPr>
            <w:r>
              <w:t>33</w:t>
            </w:r>
          </w:p>
        </w:tc>
      </w:tr>
      <w:tr w14:paraId="40CF8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0D4970BC">
            <w:pPr>
              <w:pStyle w:val="76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 w14:paraId="55769218">
            <w:pPr>
              <w:pStyle w:val="76"/>
            </w:pPr>
            <w:r>
              <w:t>8</w:t>
            </w:r>
          </w:p>
        </w:tc>
      </w:tr>
    </w:tbl>
    <w:p w14:paraId="4715A708">
      <w:pPr>
        <w:rPr>
          <w:rFonts w:eastAsia="Malgun Gothic"/>
          <w:lang w:eastAsia="ko-KR"/>
        </w:rPr>
      </w:pPr>
    </w:p>
    <w:p w14:paraId="24B5AC35">
      <w:pPr>
        <w:rPr>
          <w:rFonts w:eastAsia="Malgun Gothic"/>
          <w:lang w:eastAsia="ko-KR"/>
        </w:rPr>
      </w:pPr>
      <w:r>
        <w:rPr>
          <w:rFonts w:cs="v4.2.0"/>
        </w:rPr>
        <w:t xml:space="preserve">A UE supporting </w:t>
      </w:r>
      <w:ins w:id="0" w:author="Jingjing Chen_CMCC" w:date="2025-05-09T17:56:42Z">
        <w:r>
          <w:rPr>
            <w:rFonts w:eastAsia="Gulim"/>
            <w:bCs/>
            <w:i/>
            <w:iCs/>
          </w:rPr>
          <w:t>schedulingMeasurementRelaxation-r18</w:t>
        </w:r>
      </w:ins>
      <w:del w:id="1" w:author="Jingjing Chen_CMCC" w:date="2025-05-09T17:56:42Z">
        <w:r>
          <w:rPr>
            <w:rFonts w:cs="v4.2.0"/>
          </w:rPr>
          <w:delText>[</w:delText>
        </w:r>
      </w:del>
      <w:del w:id="2" w:author="Jingjing Chen_CMCC" w:date="2025-05-09T17:56:42Z">
        <w:r>
          <w:rPr>
            <w:rFonts w:cs="v4.2.0"/>
            <w:i/>
            <w:iCs/>
          </w:rPr>
          <w:delText>FG 30-1</w:delText>
        </w:r>
      </w:del>
      <w:r>
        <w:rPr>
          <w:rFonts w:cs="v4.2.0"/>
          <w:i/>
          <w:iCs/>
        </w:rPr>
        <w:t xml:space="preserve"> or fastBeamSweepingMultiRx-r18</w:t>
      </w:r>
      <w:del w:id="3" w:author="Jingjing Chen_CMCC" w:date="2025-05-09T17:57:16Z">
        <w:r>
          <w:rPr>
            <w:rFonts w:cs="v4.2.0"/>
          </w:rPr>
          <w:delText>]</w:delText>
        </w:r>
      </w:del>
      <w:r>
        <w:rPr>
          <w:rFonts w:cs="v4.2.0"/>
        </w:rPr>
        <w:t xml:space="preserve"> shall be capable of handling at least a relative receive timing difference between slot timing of different TCI states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>-3.</w:t>
      </w:r>
    </w:p>
    <w:p w14:paraId="689C3FF9">
      <w:pPr>
        <w:pStyle w:val="79"/>
        <w:rPr>
          <w:rFonts w:eastAsia="Malgun Gothic"/>
          <w:snapToGrid w:val="0"/>
          <w:lang w:eastAsia="ko-KR"/>
        </w:rPr>
      </w:pPr>
      <w:r>
        <w:rPr>
          <w:snapToGrid w:val="0"/>
        </w:rPr>
        <w:t>Table 7.6.</w:t>
      </w:r>
      <w:r>
        <w:rPr>
          <w:rFonts w:eastAsia="Malgun Gothic"/>
          <w:snapToGrid w:val="0"/>
        </w:rPr>
        <w:t>8</w:t>
      </w:r>
      <w:r>
        <w:rPr>
          <w:snapToGrid w:val="0"/>
        </w:rPr>
        <w:t>-</w:t>
      </w:r>
      <w:r>
        <w:rPr>
          <w:rFonts w:eastAsia="Malgun Gothic"/>
          <w:snapToGrid w:val="0"/>
        </w:rPr>
        <w:t>3</w:t>
      </w:r>
      <w:r>
        <w:rPr>
          <w:rFonts w:eastAsia="Malgun Gothic"/>
          <w:snapToGrid w:val="0"/>
          <w:lang w:eastAsia="ko-KR"/>
        </w:rPr>
        <w:t>:</w:t>
      </w:r>
      <w:r>
        <w:rPr>
          <w:snapToGrid w:val="0"/>
        </w:rPr>
        <w:t xml:space="preserve"> Maximum receive timing difference requirement for UE supporting multi-RX 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 w14:paraId="5E712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00EA84E8">
            <w:pPr>
              <w:pStyle w:val="75"/>
            </w:pPr>
            <w:r>
              <w:t>Frequency Range</w:t>
            </w:r>
          </w:p>
        </w:tc>
        <w:tc>
          <w:tcPr>
            <w:tcW w:w="3003" w:type="dxa"/>
            <w:shd w:val="clear" w:color="auto" w:fill="auto"/>
          </w:tcPr>
          <w:p w14:paraId="3FF96A55">
            <w:pPr>
              <w:pStyle w:val="75"/>
            </w:pPr>
            <w:r>
              <w:t xml:space="preserve">Maximum receive timing difference </w:t>
            </w:r>
          </w:p>
        </w:tc>
      </w:tr>
      <w:tr w14:paraId="28B5A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35BC91BD">
            <w:pPr>
              <w:pStyle w:val="76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 w14:paraId="1E2FBEC1">
            <w:pPr>
              <w:pStyle w:val="76"/>
            </w:pPr>
            <w:r>
              <w:t>CP length</w:t>
            </w:r>
          </w:p>
        </w:tc>
      </w:tr>
    </w:tbl>
    <w:p w14:paraId="38B1B5B6"/>
    <w:p w14:paraId="65A76A7C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1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bookmarkEnd w:id="1"/>
    <w:p w14:paraId="35D1E1EB"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C480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C3A81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53513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4584F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0CE9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32734FA"/>
    <w:rsid w:val="033311CF"/>
    <w:rsid w:val="04781A0B"/>
    <w:rsid w:val="049031F8"/>
    <w:rsid w:val="068E0550"/>
    <w:rsid w:val="06950A4C"/>
    <w:rsid w:val="06F33A3F"/>
    <w:rsid w:val="07102423"/>
    <w:rsid w:val="07603DC4"/>
    <w:rsid w:val="07A35216"/>
    <w:rsid w:val="0A243FB0"/>
    <w:rsid w:val="0AB13EC9"/>
    <w:rsid w:val="0B94510B"/>
    <w:rsid w:val="0C32300E"/>
    <w:rsid w:val="0D187EE2"/>
    <w:rsid w:val="0D3A3793"/>
    <w:rsid w:val="0D631E83"/>
    <w:rsid w:val="0E2A3C19"/>
    <w:rsid w:val="0E5C0C54"/>
    <w:rsid w:val="0FDD23A2"/>
    <w:rsid w:val="10165F74"/>
    <w:rsid w:val="11574382"/>
    <w:rsid w:val="1207125C"/>
    <w:rsid w:val="148E6570"/>
    <w:rsid w:val="14CC6EAC"/>
    <w:rsid w:val="152B2749"/>
    <w:rsid w:val="16175528"/>
    <w:rsid w:val="17792096"/>
    <w:rsid w:val="18186614"/>
    <w:rsid w:val="18B72C9A"/>
    <w:rsid w:val="1A8639C6"/>
    <w:rsid w:val="1B0C7541"/>
    <w:rsid w:val="1B4A5B58"/>
    <w:rsid w:val="1C8966A5"/>
    <w:rsid w:val="1CD501DC"/>
    <w:rsid w:val="1E330118"/>
    <w:rsid w:val="1F505538"/>
    <w:rsid w:val="1FFB5F05"/>
    <w:rsid w:val="201A2537"/>
    <w:rsid w:val="20AF2A2B"/>
    <w:rsid w:val="20FD0CC2"/>
    <w:rsid w:val="21976207"/>
    <w:rsid w:val="219B091A"/>
    <w:rsid w:val="23D4492A"/>
    <w:rsid w:val="24730532"/>
    <w:rsid w:val="249E03B6"/>
    <w:rsid w:val="25C603D0"/>
    <w:rsid w:val="26DC5ACE"/>
    <w:rsid w:val="274D272A"/>
    <w:rsid w:val="27D07660"/>
    <w:rsid w:val="29D4102F"/>
    <w:rsid w:val="29E63F34"/>
    <w:rsid w:val="29EA31D2"/>
    <w:rsid w:val="2C3F192C"/>
    <w:rsid w:val="2CBB3E12"/>
    <w:rsid w:val="2CD11925"/>
    <w:rsid w:val="2CDF34A2"/>
    <w:rsid w:val="2DCB5B0E"/>
    <w:rsid w:val="2DE55AB4"/>
    <w:rsid w:val="2DF674F5"/>
    <w:rsid w:val="2E0A50FE"/>
    <w:rsid w:val="2E3326E2"/>
    <w:rsid w:val="2E9B7C83"/>
    <w:rsid w:val="2FF13786"/>
    <w:rsid w:val="2FF81ACE"/>
    <w:rsid w:val="301F1E4C"/>
    <w:rsid w:val="309C1A0D"/>
    <w:rsid w:val="312C253A"/>
    <w:rsid w:val="31534978"/>
    <w:rsid w:val="316E2FA4"/>
    <w:rsid w:val="31B3151A"/>
    <w:rsid w:val="32235051"/>
    <w:rsid w:val="32416CAC"/>
    <w:rsid w:val="32910B50"/>
    <w:rsid w:val="335D3AD4"/>
    <w:rsid w:val="33FF10DF"/>
    <w:rsid w:val="344714D3"/>
    <w:rsid w:val="36067063"/>
    <w:rsid w:val="36536868"/>
    <w:rsid w:val="369A64A4"/>
    <w:rsid w:val="36BF7BD3"/>
    <w:rsid w:val="371B009F"/>
    <w:rsid w:val="385176F1"/>
    <w:rsid w:val="389152DA"/>
    <w:rsid w:val="38B8109A"/>
    <w:rsid w:val="39F17820"/>
    <w:rsid w:val="3A235A71"/>
    <w:rsid w:val="3A5A03B7"/>
    <w:rsid w:val="3AA1633F"/>
    <w:rsid w:val="3C326F2E"/>
    <w:rsid w:val="3C890576"/>
    <w:rsid w:val="3CBC1EB2"/>
    <w:rsid w:val="3D014BA4"/>
    <w:rsid w:val="3D3A5F9D"/>
    <w:rsid w:val="3D962E9A"/>
    <w:rsid w:val="3DF52EB3"/>
    <w:rsid w:val="3EAE6953"/>
    <w:rsid w:val="3EB3456B"/>
    <w:rsid w:val="3F7D74B7"/>
    <w:rsid w:val="409E2E12"/>
    <w:rsid w:val="416050CE"/>
    <w:rsid w:val="427E58A6"/>
    <w:rsid w:val="42800DA9"/>
    <w:rsid w:val="42852CB2"/>
    <w:rsid w:val="435D1A18"/>
    <w:rsid w:val="43B36FAD"/>
    <w:rsid w:val="442E77EA"/>
    <w:rsid w:val="46E82384"/>
    <w:rsid w:val="47975C19"/>
    <w:rsid w:val="487C556D"/>
    <w:rsid w:val="49942AC5"/>
    <w:rsid w:val="4A207E70"/>
    <w:rsid w:val="4A9A27AA"/>
    <w:rsid w:val="4AE74670"/>
    <w:rsid w:val="4C0A4A66"/>
    <w:rsid w:val="4CA00E2F"/>
    <w:rsid w:val="4E7D164F"/>
    <w:rsid w:val="50275849"/>
    <w:rsid w:val="50600E9B"/>
    <w:rsid w:val="514349DF"/>
    <w:rsid w:val="514D2B27"/>
    <w:rsid w:val="51D6733E"/>
    <w:rsid w:val="51FB670C"/>
    <w:rsid w:val="52B626C2"/>
    <w:rsid w:val="52C85E60"/>
    <w:rsid w:val="52C97C12"/>
    <w:rsid w:val="536C6203"/>
    <w:rsid w:val="55A80497"/>
    <w:rsid w:val="57522A51"/>
    <w:rsid w:val="57722F85"/>
    <w:rsid w:val="59373B6B"/>
    <w:rsid w:val="59AA0627"/>
    <w:rsid w:val="5A1952EB"/>
    <w:rsid w:val="5AB915EF"/>
    <w:rsid w:val="5AC558FB"/>
    <w:rsid w:val="5BC94BEF"/>
    <w:rsid w:val="5BFD51BD"/>
    <w:rsid w:val="5CC613FD"/>
    <w:rsid w:val="5E165C67"/>
    <w:rsid w:val="5E5D71A3"/>
    <w:rsid w:val="5F952071"/>
    <w:rsid w:val="608B087A"/>
    <w:rsid w:val="60AF2869"/>
    <w:rsid w:val="61AE21A6"/>
    <w:rsid w:val="62755297"/>
    <w:rsid w:val="62CF2D30"/>
    <w:rsid w:val="63883E5B"/>
    <w:rsid w:val="650642CC"/>
    <w:rsid w:val="65705EF9"/>
    <w:rsid w:val="661F4D98"/>
    <w:rsid w:val="66DB514B"/>
    <w:rsid w:val="66F51579"/>
    <w:rsid w:val="677840D0"/>
    <w:rsid w:val="68D11D83"/>
    <w:rsid w:val="691414E9"/>
    <w:rsid w:val="69931E41"/>
    <w:rsid w:val="6A2B7182"/>
    <w:rsid w:val="6A3841F9"/>
    <w:rsid w:val="6A4F0005"/>
    <w:rsid w:val="6B1931C0"/>
    <w:rsid w:val="6B28575B"/>
    <w:rsid w:val="6C2D13BB"/>
    <w:rsid w:val="6CAA23D4"/>
    <w:rsid w:val="6D814635"/>
    <w:rsid w:val="6F14284D"/>
    <w:rsid w:val="6F804AE6"/>
    <w:rsid w:val="6F94470A"/>
    <w:rsid w:val="70103D53"/>
    <w:rsid w:val="705D0266"/>
    <w:rsid w:val="709C35CE"/>
    <w:rsid w:val="70E016C5"/>
    <w:rsid w:val="712F4F90"/>
    <w:rsid w:val="716360A0"/>
    <w:rsid w:val="727C3DA2"/>
    <w:rsid w:val="741A7071"/>
    <w:rsid w:val="741F1E92"/>
    <w:rsid w:val="742553E2"/>
    <w:rsid w:val="75F65014"/>
    <w:rsid w:val="761738FD"/>
    <w:rsid w:val="765E6FC2"/>
    <w:rsid w:val="76671B28"/>
    <w:rsid w:val="76746FA2"/>
    <w:rsid w:val="76926517"/>
    <w:rsid w:val="76CC3D72"/>
    <w:rsid w:val="76CC75F6"/>
    <w:rsid w:val="76FA02BF"/>
    <w:rsid w:val="77014A81"/>
    <w:rsid w:val="77814BC8"/>
    <w:rsid w:val="790E3028"/>
    <w:rsid w:val="79664855"/>
    <w:rsid w:val="79682178"/>
    <w:rsid w:val="7A6A54E3"/>
    <w:rsid w:val="7A795AFD"/>
    <w:rsid w:val="7A9D6FB6"/>
    <w:rsid w:val="7B937FCE"/>
    <w:rsid w:val="7BAA28F0"/>
    <w:rsid w:val="7BF64F32"/>
    <w:rsid w:val="7C3D22D3"/>
    <w:rsid w:val="7C9E08D4"/>
    <w:rsid w:val="7D3577E5"/>
    <w:rsid w:val="7F5B33B9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61DB3BAC-1665-4474-96A7-AC4C8C9F5A60}">
  <ds:schemaRefs/>
</ds:datastoreItem>
</file>

<file path=customXml/itemProps3.xml><?xml version="1.0" encoding="utf-8"?>
<ds:datastoreItem xmlns:ds="http://schemas.openxmlformats.org/officeDocument/2006/customXml" ds:itemID="{CBE5E9A5-DE09-441D-9BB6-601B7B1A735E}">
  <ds:schemaRefs/>
</ds:datastoreItem>
</file>

<file path=customXml/itemProps4.xml><?xml version="1.0" encoding="utf-8"?>
<ds:datastoreItem xmlns:ds="http://schemas.openxmlformats.org/officeDocument/2006/customXml" ds:itemID="{969DA69A-271B-409C-A45E-00C0E2481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1534</Words>
  <Characters>8750</Characters>
  <Lines>72</Lines>
  <Paragraphs>20</Paragraphs>
  <TotalTime>1</TotalTime>
  <ScaleCrop>false</ScaleCrop>
  <LinksUpToDate>false</LinksUpToDate>
  <CharactersWithSpaces>10264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Jingjing Chen_CMCC</cp:lastModifiedBy>
  <cp:lastPrinted>2411-12-31T00:00:00Z</cp:lastPrinted>
  <dcterms:modified xsi:type="dcterms:W3CDTF">2025-05-09T10:14:53Z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2052-12.8.2.18205</vt:lpwstr>
  </property>
  <property fmtid="{D5CDD505-2E9C-101B-9397-08002B2CF9AE}" pid="30" name="ICV">
    <vt:lpwstr>EC93D6479E184610B235D03F222DCF3B</vt:lpwstr>
  </property>
</Properties>
</file>